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C8" w:rsidRPr="00150EC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150EC8">
        <w:rPr>
          <w:rFonts w:ascii="Arial" w:hAnsi="Arial" w:cs="Arial" w:hint="eastAsia"/>
          <w:b/>
          <w:sz w:val="24"/>
          <w:lang w:eastAsia="zh-CN"/>
        </w:rPr>
        <w:t>2841</w:t>
      </w:r>
    </w:p>
    <w:p w:rsidR="00C022E3" w:rsidRPr="008D7CC9" w:rsidRDefault="006666B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E268F0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of the parts in </w:t>
      </w:r>
      <w:r w:rsidR="00153C71" w:rsidRPr="00153C71">
        <w:rPr>
          <w:rFonts w:ascii="Arial" w:hAnsi="Arial" w:cs="Arial"/>
          <w:b/>
          <w:lang w:eastAsia="zh-CN"/>
        </w:rPr>
        <w:t xml:space="preserve">SCAS documents </w:t>
      </w:r>
      <w:r w:rsidR="001B6B07">
        <w:rPr>
          <w:rFonts w:ascii="Arial" w:hAnsi="Arial" w:cs="Arial" w:hint="eastAsia"/>
          <w:b/>
          <w:lang w:eastAsia="zh-CN"/>
        </w:rPr>
        <w:t xml:space="preserve">and ToE </w:t>
      </w:r>
      <w:r w:rsidR="000E5BBB">
        <w:rPr>
          <w:rFonts w:ascii="Arial" w:hAnsi="Arial" w:cs="Arial" w:hint="eastAsia"/>
          <w:b/>
          <w:lang w:eastAsia="zh-CN"/>
        </w:rPr>
        <w:t>into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0E5BBB">
        <w:rPr>
          <w:rFonts w:ascii="Arial" w:hAnsi="Arial" w:cs="Arial" w:hint="eastAsia"/>
          <w:b/>
          <w:lang w:eastAsia="zh-CN"/>
        </w:rPr>
        <w:t>1</w:t>
      </w:r>
      <w:r w:rsidR="001B6B07">
        <w:rPr>
          <w:rFonts w:ascii="Arial" w:hAnsi="Arial" w:cs="Arial" w:hint="eastAsia"/>
          <w:b/>
          <w:lang w:eastAsia="zh-CN"/>
        </w:rPr>
        <w:t xml:space="preserve"> and 5.2.2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267028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35665D" w:rsidRPr="0035665D">
        <w:rPr>
          <w:noProof/>
          <w:lang w:eastAsia="zh-CN"/>
        </w:rPr>
        <w:t>the description of the parts in SCAS documents</w:t>
      </w:r>
      <w:r w:rsidR="00DD7227">
        <w:rPr>
          <w:rFonts w:hint="eastAsia"/>
          <w:noProof/>
          <w:lang w:eastAsia="zh-CN"/>
        </w:rPr>
        <w:t xml:space="preserve"> and ToE into clause 5.2.1 and 5.2.2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35665D" w:rsidRPr="0035665D">
        <w:rPr>
          <w:lang w:eastAsia="zh-CN"/>
        </w:rPr>
        <w:t xml:space="preserve">the parts </w:t>
      </w:r>
      <w:r w:rsidR="0035665D">
        <w:rPr>
          <w:rFonts w:hint="eastAsia"/>
          <w:lang w:eastAsia="zh-CN"/>
        </w:rPr>
        <w:t xml:space="preserve">contained </w:t>
      </w:r>
      <w:r w:rsidR="0035665D" w:rsidRPr="0035665D">
        <w:rPr>
          <w:lang w:eastAsia="zh-CN"/>
        </w:rPr>
        <w:t xml:space="preserve">in SCAS documents </w:t>
      </w:r>
      <w:r w:rsidR="0035665D">
        <w:rPr>
          <w:rFonts w:hint="eastAsia"/>
          <w:lang w:eastAsia="zh-CN"/>
        </w:rPr>
        <w:t xml:space="preserve">and </w:t>
      </w:r>
      <w:r w:rsidR="005D0980">
        <w:rPr>
          <w:rFonts w:hint="eastAsia"/>
          <w:lang w:eastAsia="zh-CN"/>
        </w:rPr>
        <w:t>analyzes t</w:t>
      </w:r>
      <w:r w:rsidR="005D0980">
        <w:rPr>
          <w:rFonts w:hint="eastAsia"/>
        </w:rPr>
        <w:t xml:space="preserve">he </w:t>
      </w:r>
      <w:r w:rsidR="00DD7227">
        <w:rPr>
          <w:rFonts w:hint="eastAsia"/>
          <w:lang w:eastAsia="zh-CN"/>
        </w:rPr>
        <w:t>ToE for 3GPP virtualized network products</w:t>
      </w:r>
      <w:r w:rsidR="007140AD">
        <w:rPr>
          <w:rFonts w:hint="eastAsia"/>
          <w:noProof/>
          <w:lang w:eastAsia="zh-CN"/>
        </w:rPr>
        <w:t>.</w:t>
      </w:r>
      <w:r w:rsidR="00B803A5">
        <w:rPr>
          <w:rFonts w:hint="eastAsia"/>
          <w:noProof/>
          <w:lang w:eastAsia="zh-CN"/>
        </w:rPr>
        <w:t xml:space="preserve"> In addition, it also </w:t>
      </w:r>
      <w:r w:rsidR="0035665D">
        <w:rPr>
          <w:rFonts w:hint="eastAsia"/>
          <w:noProof/>
          <w:lang w:eastAsia="zh-CN"/>
        </w:rPr>
        <w:t>adds the related referance</w:t>
      </w:r>
      <w:r w:rsidR="00B803A5">
        <w:rPr>
          <w:rFonts w:hint="eastAsia"/>
          <w:noProof/>
          <w:lang w:eastAsia="zh-CN"/>
        </w:rPr>
        <w:t xml:space="preserve"> in </w:t>
      </w:r>
      <w:r w:rsidR="00267028">
        <w:rPr>
          <w:rFonts w:hint="eastAsia"/>
          <w:noProof/>
          <w:lang w:eastAsia="zh-CN"/>
        </w:rPr>
        <w:t>clause</w:t>
      </w:r>
      <w:r w:rsidR="00B803A5">
        <w:rPr>
          <w:rFonts w:hint="eastAsia"/>
          <w:noProof/>
          <w:lang w:eastAsia="zh-CN"/>
        </w:rPr>
        <w:t xml:space="preserve"> 2.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first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153C71" w:rsidRPr="004D3578" w:rsidRDefault="00153C71" w:rsidP="00153C71">
      <w:pPr>
        <w:pStyle w:val="1"/>
      </w:pPr>
      <w:bookmarkStart w:id="5" w:name="_Toc456274601"/>
      <w:bookmarkStart w:id="6" w:name="_Toc457562828"/>
      <w:bookmarkStart w:id="7" w:name="_Toc12623323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:rsidR="00153C71" w:rsidRDefault="00153C71" w:rsidP="00153C71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153C71" w:rsidRPr="005B67D7" w:rsidRDefault="00153C71" w:rsidP="00153C71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153C71" w:rsidRPr="005B67D7" w:rsidRDefault="00153C71" w:rsidP="00153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153C71" w:rsidRPr="005B67D7" w:rsidRDefault="00153C71" w:rsidP="00153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153C71" w:rsidRPr="005B67D7" w:rsidRDefault="00153C71" w:rsidP="00153C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153C71" w:rsidRDefault="00153C71" w:rsidP="00153C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153C71" w:rsidRDefault="00153C71" w:rsidP="00153C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153C71" w:rsidRDefault="00153C71" w:rsidP="00153C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153C71" w:rsidRDefault="00153C71" w:rsidP="00153C7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[4]  3GPP TR 21.905:</w:t>
      </w:r>
      <w:r>
        <w:rPr>
          <w:lang w:eastAsia="zh-CN"/>
        </w:rPr>
        <w:t>”</w:t>
      </w:r>
      <w:r w:rsidRPr="009101D0">
        <w:t xml:space="preserve"> </w:t>
      </w:r>
      <w:r w:rsidRPr="009101D0">
        <w:rPr>
          <w:lang w:eastAsia="zh-CN"/>
        </w:rPr>
        <w:t>Vocabulary for 3GPP Specifications</w:t>
      </w:r>
      <w:r>
        <w:rPr>
          <w:lang w:eastAsia="zh-CN"/>
        </w:rPr>
        <w:t>”</w:t>
      </w:r>
    </w:p>
    <w:p w:rsidR="00153C71" w:rsidRDefault="00153C71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153C71" w:rsidRDefault="00153C71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6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FC6EFF" w:rsidRDefault="00153C71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8" w:author="xiaojun" w:date="2019-08-01T09:04:00Z"/>
          <w:lang w:eastAsia="zh-CN"/>
        </w:rPr>
      </w:pPr>
      <w:r>
        <w:rPr>
          <w:rFonts w:hint="eastAsia"/>
          <w:lang w:eastAsia="zh-CN"/>
        </w:rPr>
        <w:t xml:space="preserve">[7] </w:t>
      </w:r>
      <w:r w:rsidRPr="009101D0">
        <w:rPr>
          <w:lang w:eastAsia="zh-CN"/>
        </w:rPr>
        <w:t>GSMA Network Equipment Security Assurance Scheme – Vendor Development and Product Lifecycle Requirements and Accreditation Process</w:t>
      </w:r>
    </w:p>
    <w:p w:rsidR="00153C71" w:rsidRPr="00153C71" w:rsidRDefault="00153C71" w:rsidP="00153C71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rFonts w:eastAsiaTheme="minorEastAsia"/>
          <w:lang w:eastAsia="zh-CN"/>
          <w:rPrChange w:id="9" w:author="xiaojun" w:date="2019-08-01T09:04:00Z">
            <w:rPr>
              <w:lang w:eastAsia="zh-CN"/>
            </w:rPr>
          </w:rPrChange>
        </w:rPr>
      </w:pPr>
      <w:ins w:id="10" w:author="xiaojun" w:date="2019-08-01T09:04:00Z">
        <w:r w:rsidRPr="00EE7F2F">
          <w:rPr>
            <w:rFonts w:hint="eastAsia"/>
            <w:lang w:eastAsia="zh-CN"/>
          </w:rPr>
          <w:t>[</w:t>
        </w:r>
        <w:r>
          <w:rPr>
            <w:rFonts w:hint="eastAsia"/>
            <w:lang w:eastAsia="zh-CN"/>
          </w:rPr>
          <w:t>x</w:t>
        </w:r>
        <w:r w:rsidRPr="00EE7F2F"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  <w:r w:rsidRPr="00EB1D3F">
          <w:rPr>
            <w:rFonts w:eastAsiaTheme="minorEastAsia"/>
            <w:lang w:eastAsia="zh-CN"/>
          </w:rPr>
          <w:t>3GPP TR 33.</w:t>
        </w:r>
        <w:r>
          <w:rPr>
            <w:rFonts w:eastAsiaTheme="minorEastAsia" w:hint="eastAsia"/>
            <w:lang w:eastAsia="zh-CN"/>
          </w:rPr>
          <w:t>805</w:t>
        </w:r>
        <w:r w:rsidRPr="00EB1D3F">
          <w:rPr>
            <w:rFonts w:eastAsiaTheme="minorEastAsia"/>
            <w:lang w:eastAsia="zh-CN"/>
          </w:rPr>
          <w:t>: “</w:t>
        </w:r>
        <w:r w:rsidRPr="0075745D">
          <w:rPr>
            <w:rFonts w:eastAsiaTheme="minorEastAsia"/>
            <w:lang w:eastAsia="zh-CN"/>
          </w:rPr>
          <w:t>Study on security assurance method</w:t>
        </w:r>
        <w:r>
          <w:rPr>
            <w:rFonts w:eastAsiaTheme="minorEastAsia"/>
            <w:lang w:eastAsia="zh-CN"/>
          </w:rPr>
          <w:t>ology for 3GPP network products</w:t>
        </w:r>
        <w:r>
          <w:rPr>
            <w:rFonts w:eastAsiaTheme="minorEastAsia" w:hint="eastAsia"/>
            <w:lang w:eastAsia="zh-CN"/>
          </w:rPr>
          <w:t xml:space="preserve"> </w:t>
        </w:r>
        <w:r w:rsidRPr="0075745D">
          <w:rPr>
            <w:rFonts w:eastAsiaTheme="minorEastAsia"/>
            <w:lang w:eastAsia="zh-CN"/>
          </w:rPr>
          <w:t>(Release 12)</w:t>
        </w:r>
        <w:r w:rsidRPr="00EB1D3F">
          <w:rPr>
            <w:rFonts w:eastAsiaTheme="minorEastAsia"/>
            <w:lang w:eastAsia="zh-CN"/>
          </w:rPr>
          <w:t>”</w:t>
        </w:r>
      </w:ins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lastRenderedPageBreak/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E7F2F" w:rsidRPr="00EE7F2F" w:rsidRDefault="00EE7F2F" w:rsidP="00EE7F2F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rFonts w:eastAsiaTheme="minorEastAsia"/>
          <w:lang w:eastAsia="zh-CN"/>
        </w:rPr>
      </w:pPr>
    </w:p>
    <w:p w:rsidR="00DE3570" w:rsidRPr="0035665D" w:rsidRDefault="00EE7F2F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End w:id="0"/>
      <w:bookmarkEnd w:id="1"/>
      <w:bookmarkEnd w:id="2"/>
    </w:p>
    <w:p w:rsidR="007A65AF" w:rsidRPr="001A7C33" w:rsidRDefault="007A65AF" w:rsidP="007A65AF">
      <w:pPr>
        <w:pStyle w:val="2"/>
      </w:pPr>
      <w:r w:rsidRPr="001A7C33">
        <w:t>5.2</w:t>
      </w:r>
      <w:r w:rsidRPr="001A7C33">
        <w:tab/>
        <w:t>SCAS document</w:t>
      </w:r>
      <w:r>
        <w:t>s</w:t>
      </w:r>
      <w:r w:rsidRPr="001A7C33">
        <w:t xml:space="preserve"> structure and content</w:t>
      </w:r>
      <w:bookmarkEnd w:id="3"/>
      <w:bookmarkEnd w:id="4"/>
    </w:p>
    <w:p w:rsidR="00000000" w:rsidRDefault="007A65AF">
      <w:pPr>
        <w:pStyle w:val="EditorsNote"/>
        <w:keepLines w:val="0"/>
        <w:suppressLineNumbers/>
        <w:suppressAutoHyphens/>
        <w:ind w:left="284" w:firstLine="0"/>
        <w:rPr>
          <w:lang w:eastAsia="zh-CN"/>
        </w:rPr>
        <w:pPrChange w:id="11" w:author="xiaojun" w:date="2019-05-20T15:08:00Z">
          <w:pPr>
            <w:pStyle w:val="EditorsNote"/>
            <w:keepLines w:val="0"/>
            <w:suppressLineNumbers/>
            <w:suppressAutoHyphens/>
          </w:pPr>
        </w:pPrChange>
      </w:pPr>
      <w:del w:id="12" w:author="xiaojun" w:date="2019-05-20T15:08:00Z">
        <w:r w:rsidRPr="002A437B" w:rsidDel="00C933C3">
          <w:delText>Editor's Note:</w:delText>
        </w:r>
        <w:r w:rsidDel="00C933C3">
          <w:rPr>
            <w:rFonts w:hint="eastAsia"/>
          </w:rPr>
          <w:delText xml:space="preserve"> This clause will </w:delText>
        </w:r>
        <w:r w:rsidDel="00C933C3">
          <w:rPr>
            <w:lang w:eastAsia="zh-CN"/>
          </w:rPr>
          <w:delText>describe</w:delText>
        </w:r>
        <w:r w:rsidDel="00C933C3">
          <w:rPr>
            <w:rFonts w:hint="eastAsia"/>
          </w:rPr>
          <w:delText xml:space="preserve"> </w:delText>
        </w:r>
        <w:r w:rsidRPr="001A7C33" w:rsidDel="00C933C3">
          <w:delText>SCAS document</w:delText>
        </w:r>
        <w:r w:rsidDel="00C933C3">
          <w:delText>s</w:delText>
        </w:r>
        <w:r w:rsidRPr="001A7C33" w:rsidDel="00C933C3">
          <w:delText xml:space="preserve"> structure and content</w:delText>
        </w:r>
        <w:r w:rsidDel="00C933C3">
          <w:rPr>
            <w:rFonts w:hint="eastAsia"/>
            <w:lang w:eastAsia="zh-CN"/>
          </w:rPr>
          <w:delText xml:space="preserve"> </w:delText>
        </w:r>
        <w:r w:rsidDel="00C933C3">
          <w:rPr>
            <w:rFonts w:hint="eastAsia"/>
          </w:rPr>
          <w:delText xml:space="preserve">for 3GPP virtualized network </w:delText>
        </w:r>
        <w:r w:rsidDel="00C933C3">
          <w:rPr>
            <w:rFonts w:hint="eastAsia"/>
            <w:lang w:eastAsia="zh-CN"/>
          </w:rPr>
          <w:delText xml:space="preserve">products based on 5.2 </w:delText>
        </w:r>
        <w:r w:rsidDel="00C933C3">
          <w:rPr>
            <w:lang w:eastAsia="zh-CN"/>
          </w:rPr>
          <w:delText xml:space="preserve">in </w:delText>
        </w:r>
      </w:del>
      <w:del w:id="13" w:author="xiaojun" w:date="2019-08-19T14:24:00Z">
        <w:r w:rsidR="005B7222" w:rsidDel="005B7222">
          <w:rPr>
            <w:rFonts w:hint="eastAsia"/>
            <w:lang w:eastAsia="zh-CN"/>
          </w:rPr>
          <w:delText>TR</w:delText>
        </w:r>
      </w:del>
      <w:del w:id="14" w:author="xiaojun" w:date="2019-05-20T15:08:00Z">
        <w:r w:rsidDel="00C933C3">
          <w:rPr>
            <w:rFonts w:hint="eastAsia"/>
            <w:lang w:eastAsia="zh-CN"/>
          </w:rPr>
          <w:delText xml:space="preserve">33.916 and gap analysis in </w:delText>
        </w:r>
      </w:del>
      <w:r w:rsidR="00267028">
        <w:rPr>
          <w:rFonts w:hint="eastAsia"/>
          <w:lang w:eastAsia="zh-CN"/>
        </w:rPr>
        <w:t>clause</w:t>
      </w:r>
      <w:del w:id="15" w:author="xiaojun" w:date="2019-05-20T15:08:00Z">
        <w:r w:rsidDel="00C933C3">
          <w:rPr>
            <w:rFonts w:hint="eastAsia"/>
            <w:lang w:eastAsia="zh-CN"/>
          </w:rPr>
          <w:delText xml:space="preserve"> 4. This clause will also focus on resolving the identified gap if </w:delText>
        </w:r>
        <w:r w:rsidRPr="00025CEE" w:rsidDel="00C933C3">
          <w:rPr>
            <w:lang w:eastAsia="zh-CN"/>
          </w:rPr>
          <w:delText>any gap is identified</w:delText>
        </w:r>
        <w:r w:rsidDel="00C933C3">
          <w:rPr>
            <w:rFonts w:hint="eastAsia"/>
            <w:lang w:eastAsia="zh-CN"/>
          </w:rPr>
          <w:delText>, e.g. if ToE is virtualization layer, this clause will analyze the security threats and security requirements of virtualization layer.</w:delText>
        </w:r>
      </w:del>
    </w:p>
    <w:p w:rsidR="007A65AF" w:rsidRPr="001A7C33" w:rsidRDefault="007A65AF" w:rsidP="007A65AF">
      <w:pPr>
        <w:pStyle w:val="3"/>
      </w:pPr>
      <w:bookmarkStart w:id="16" w:name="_Toc3495530"/>
      <w:r w:rsidRPr="001A7C33">
        <w:t>5.2.1</w:t>
      </w:r>
      <w:r w:rsidRPr="001A7C33">
        <w:tab/>
        <w:t>General</w:t>
      </w:r>
      <w:bookmarkEnd w:id="16"/>
    </w:p>
    <w:p w:rsidR="00000000" w:rsidRDefault="007A65AF">
      <w:pPr>
        <w:pStyle w:val="EditorsNote"/>
        <w:ind w:left="284" w:firstLine="0"/>
        <w:rPr>
          <w:lang w:eastAsia="zh-CN"/>
        </w:rPr>
        <w:pPrChange w:id="17" w:author="xiaojun" w:date="2019-05-20T15:15:00Z">
          <w:pPr>
            <w:pStyle w:val="EditorsNote"/>
          </w:pPr>
        </w:pPrChange>
      </w:pPr>
      <w:del w:id="18" w:author="xiaojun" w:date="2019-05-20T15:15:00Z">
        <w:r w:rsidDel="00C933C3">
          <w:delText xml:space="preserve">Editor’s Note: </w:delText>
        </w:r>
        <w:r w:rsidDel="00C933C3">
          <w:rPr>
            <w:rFonts w:hint="eastAsia"/>
          </w:rPr>
          <w:delText xml:space="preserve">This clause will summarize </w:delText>
        </w:r>
        <w:r w:rsidDel="00C933C3">
          <w:rPr>
            <w:rFonts w:hint="eastAsia"/>
            <w:lang w:eastAsia="zh-CN"/>
          </w:rPr>
          <w:delText xml:space="preserve">the parts contained in </w:delText>
        </w:r>
        <w:r w:rsidRPr="001A7C33" w:rsidDel="00C933C3">
          <w:delText>SCAS document</w:delText>
        </w:r>
        <w:r w:rsidDel="00C933C3">
          <w:delText>s</w:delText>
        </w:r>
        <w:r w:rsidRPr="001A7C33" w:rsidDel="00C933C3">
          <w:delText xml:space="preserve"> </w:delText>
        </w:r>
        <w:r w:rsidDel="00C933C3">
          <w:rPr>
            <w:rFonts w:hint="eastAsia"/>
            <w:lang w:eastAsia="zh-CN"/>
          </w:rPr>
          <w:delText>of 3GPP virtualized network products.</w:delText>
        </w:r>
      </w:del>
    </w:p>
    <w:p w:rsidR="00F90BC7" w:rsidRPr="001A7C33" w:rsidRDefault="00F90BC7" w:rsidP="00F90BC7">
      <w:pPr>
        <w:rPr>
          <w:ins w:id="19" w:author="xiaojun" w:date="2019-07-31T17:24:00Z"/>
        </w:rPr>
      </w:pPr>
      <w:ins w:id="20" w:author="xiaojun" w:date="2019-07-31T17:24:00Z">
        <w:r>
          <w:t>According to clause 5.1, t</w:t>
        </w:r>
        <w:r w:rsidRPr="001A7C33">
          <w:t>he SCAS document</w:t>
        </w:r>
        <w:r>
          <w:t>s</w:t>
        </w:r>
        <w:r w:rsidRPr="001A7C33">
          <w:t xml:space="preserve"> contain three parts, </w:t>
        </w:r>
      </w:ins>
      <w:ins w:id="21" w:author="xiaojun" w:date="2019-08-10T08:05:00Z">
        <w:r w:rsidR="00893A6F">
          <w:rPr>
            <w:rFonts w:hint="eastAsia"/>
            <w:lang w:eastAsia="zh-CN"/>
          </w:rPr>
          <w:t xml:space="preserve">i.e. </w:t>
        </w:r>
      </w:ins>
      <w:ins w:id="22" w:author="xiaojun" w:date="2019-08-01T08:16:00Z">
        <w:r w:rsidR="00C539DE">
          <w:rPr>
            <w:rFonts w:hint="eastAsia"/>
            <w:lang w:eastAsia="zh-CN"/>
          </w:rPr>
          <w:t xml:space="preserve">Virtualized </w:t>
        </w:r>
      </w:ins>
      <w:ins w:id="23" w:author="xiaojun" w:date="2019-07-31T17:24:00Z">
        <w:r w:rsidRPr="001A7C33">
          <w:t>Netwo</w:t>
        </w:r>
        <w:r w:rsidR="00893A6F">
          <w:t xml:space="preserve">rk Product Class Description, </w:t>
        </w:r>
        <w:r w:rsidRPr="001A7C33">
          <w:t>Secu</w:t>
        </w:r>
        <w:r w:rsidR="00893A6F">
          <w:t xml:space="preserve">rity Problem Definition and </w:t>
        </w:r>
        <w:r w:rsidRPr="001A7C33">
          <w:t xml:space="preserve">Security Requirements (including the test cases) for </w:t>
        </w:r>
        <w:r>
          <w:t>any</w:t>
        </w:r>
        <w:r w:rsidRPr="001A7C33">
          <w:t xml:space="preserve"> specific Network Product Class, to counteract the risks outlined by the threat analysis. Consequently SCAS document</w:t>
        </w:r>
        <w:r>
          <w:t>s</w:t>
        </w:r>
        <w:r w:rsidRPr="001A7C33">
          <w:t xml:space="preserve"> </w:t>
        </w:r>
      </w:ins>
      <w:ins w:id="24" w:author="xiaojun" w:date="2019-08-01T08:09:00Z">
        <w:r w:rsidR="00C539DE">
          <w:rPr>
            <w:rFonts w:hint="eastAsia"/>
            <w:lang w:eastAsia="zh-CN"/>
          </w:rPr>
          <w:t xml:space="preserve">for virtualized network products </w:t>
        </w:r>
      </w:ins>
      <w:ins w:id="25" w:author="xiaojun" w:date="2019-07-31T17:24:00Z">
        <w:r w:rsidRPr="001A7C33">
          <w:t xml:space="preserve">contain the following </w:t>
        </w:r>
        <w:r>
          <w:t>parts</w:t>
        </w:r>
        <w:r w:rsidRPr="001A7C33">
          <w:t>:</w:t>
        </w:r>
      </w:ins>
    </w:p>
    <w:p w:rsidR="00ED3813" w:rsidRDefault="00F90BC7" w:rsidP="00F90BC7">
      <w:pPr>
        <w:pStyle w:val="B1"/>
        <w:rPr>
          <w:ins w:id="26" w:author="xiaojun" w:date="2019-08-01T08:23:00Z"/>
          <w:lang w:eastAsia="zh-CN"/>
        </w:rPr>
      </w:pPr>
      <w:ins w:id="27" w:author="xiaojun" w:date="2019-07-31T17:24:00Z">
        <w:r w:rsidRPr="001A7C33">
          <w:rPr>
            <w:b/>
            <w:i/>
          </w:rPr>
          <w:t>-</w:t>
        </w:r>
        <w:r w:rsidRPr="001A7C33">
          <w:rPr>
            <w:b/>
            <w:i/>
          </w:rPr>
          <w:tab/>
        </w:r>
      </w:ins>
      <w:ins w:id="28" w:author="xiaojun" w:date="2019-08-01T08:22:00Z">
        <w:r w:rsidR="00ED3813">
          <w:rPr>
            <w:rFonts w:hint="eastAsia"/>
            <w:b/>
            <w:i/>
            <w:lang w:eastAsia="zh-CN"/>
          </w:rPr>
          <w:t xml:space="preserve">Vitualized </w:t>
        </w:r>
      </w:ins>
      <w:ins w:id="29" w:author="xiaojun" w:date="2019-07-31T17:24:00Z">
        <w:r w:rsidRPr="001A7C33">
          <w:rPr>
            <w:b/>
            <w:i/>
          </w:rPr>
          <w:t>Network Product Class Description (</w:t>
        </w:r>
      </w:ins>
      <w:ins w:id="30" w:author="xiaojun" w:date="2019-08-01T08:29:00Z">
        <w:r w:rsidR="00A31F58">
          <w:rPr>
            <w:rFonts w:hint="eastAsia"/>
            <w:b/>
            <w:i/>
            <w:lang w:eastAsia="zh-CN"/>
          </w:rPr>
          <w:t>V</w:t>
        </w:r>
      </w:ins>
      <w:ins w:id="31" w:author="xiaojun" w:date="2019-07-31T17:24:00Z">
        <w:r w:rsidRPr="001A7C33">
          <w:rPr>
            <w:b/>
            <w:i/>
          </w:rPr>
          <w:t xml:space="preserve">NPCD): </w:t>
        </w:r>
        <w:r w:rsidRPr="001A7C33">
          <w:t xml:space="preserve">This clause includes the description of the </w:t>
        </w:r>
      </w:ins>
      <w:ins w:id="32" w:author="xiaojun" w:date="2019-08-01T08:13:00Z">
        <w:r w:rsidR="00C539DE">
          <w:rPr>
            <w:rFonts w:hint="eastAsia"/>
            <w:lang w:eastAsia="zh-CN"/>
          </w:rPr>
          <w:t xml:space="preserve">virtualized </w:t>
        </w:r>
      </w:ins>
      <w:ins w:id="33" w:author="xiaojun" w:date="2019-07-31T17:24:00Z">
        <w:r w:rsidRPr="001A7C33">
          <w:t>network product class</w:t>
        </w:r>
      </w:ins>
      <w:ins w:id="34" w:author="xiaojun" w:date="2019-08-01T08:13:00Z">
        <w:r w:rsidR="00C539DE">
          <w:rPr>
            <w:rFonts w:hint="eastAsia"/>
            <w:lang w:eastAsia="zh-CN"/>
          </w:rPr>
          <w:t xml:space="preserve"> defined in </w:t>
        </w:r>
        <w:r w:rsidR="00C539DE">
          <w:rPr>
            <w:lang w:eastAsia="zh-CN"/>
          </w:rPr>
          <w:t>clause</w:t>
        </w:r>
        <w:r w:rsidR="00C539DE">
          <w:rPr>
            <w:rFonts w:hint="eastAsia"/>
            <w:lang w:eastAsia="zh-CN"/>
          </w:rPr>
          <w:t xml:space="preserve"> </w:t>
        </w:r>
      </w:ins>
      <w:ins w:id="35" w:author="xiaojun" w:date="2019-08-01T08:15:00Z">
        <w:r w:rsidR="00C539DE">
          <w:rPr>
            <w:rFonts w:hint="eastAsia"/>
            <w:lang w:eastAsia="zh-CN"/>
          </w:rPr>
          <w:t>4.01</w:t>
        </w:r>
      </w:ins>
      <w:ins w:id="36" w:author="xiaojun" w:date="2019-07-31T17:24:00Z">
        <w:r w:rsidRPr="001A7C33">
          <w:t>, e.g. the physical and logical interfaces</w:t>
        </w:r>
      </w:ins>
      <w:ins w:id="37" w:author="xiaojun" w:date="2019-08-10T08:07:00Z">
        <w:r w:rsidR="00893A6F">
          <w:rPr>
            <w:rFonts w:hint="eastAsia"/>
            <w:lang w:eastAsia="zh-CN"/>
          </w:rPr>
          <w:t xml:space="preserve"> that</w:t>
        </w:r>
      </w:ins>
      <w:ins w:id="38" w:author="xiaojun" w:date="2019-07-31T17:24:00Z">
        <w:r w:rsidRPr="001A7C33">
          <w:t xml:space="preserve"> the product class supports to interact with external entities and the major functionalities of the </w:t>
        </w:r>
      </w:ins>
      <w:ins w:id="39" w:author="xiaojun" w:date="2019-08-01T08:22:00Z">
        <w:r w:rsidR="00ED3813">
          <w:rPr>
            <w:rFonts w:hint="eastAsia"/>
            <w:lang w:eastAsia="zh-CN"/>
          </w:rPr>
          <w:t>V</w:t>
        </w:r>
      </w:ins>
      <w:ins w:id="40" w:author="xiaojun" w:date="2019-07-31T17:24:00Z">
        <w:r w:rsidRPr="001A7C33">
          <w:t xml:space="preserve">NPC. </w:t>
        </w:r>
      </w:ins>
    </w:p>
    <w:p w:rsidR="00F90BC7" w:rsidRPr="00A31F58" w:rsidRDefault="00ED3813" w:rsidP="00A31F58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1" w:author="xiaojun" w:date="2019-07-31T17:24:00Z"/>
          <w:rFonts w:eastAsia="MS Mincho"/>
        </w:rPr>
      </w:pPr>
      <w:ins w:id="42" w:author="xiaojun" w:date="2019-08-01T08:23:00Z">
        <w:r w:rsidRPr="00A31F58">
          <w:rPr>
            <w:rFonts w:eastAsia="MS Mincho" w:hint="eastAsia"/>
          </w:rPr>
          <w:t>Editor</w:t>
        </w:r>
        <w:r w:rsidRPr="00A31F58">
          <w:rPr>
            <w:rFonts w:eastAsia="MS Mincho"/>
          </w:rPr>
          <w:t>’</w:t>
        </w:r>
        <w:r w:rsidRPr="00A31F58">
          <w:rPr>
            <w:rFonts w:eastAsia="MS Mincho" w:hint="eastAsia"/>
          </w:rPr>
          <w:t>s note:</w:t>
        </w:r>
      </w:ins>
      <w:ins w:id="43" w:author="xiaojun" w:date="2019-08-01T08:29:00Z">
        <w:r w:rsidR="00A31F58" w:rsidRPr="00A31F58">
          <w:rPr>
            <w:rFonts w:eastAsia="MS Mincho" w:hint="eastAsia"/>
          </w:rPr>
          <w:t xml:space="preserve"> </w:t>
        </w:r>
      </w:ins>
      <w:ins w:id="44" w:author="xiaojun" w:date="2019-08-01T08:30:00Z">
        <w:r w:rsidR="00A31F58" w:rsidRPr="00A31F58">
          <w:rPr>
            <w:rFonts w:eastAsia="MS Mincho" w:hint="eastAsia"/>
          </w:rPr>
          <w:t>It is FFS that w</w:t>
        </w:r>
      </w:ins>
      <w:ins w:id="45" w:author="xiaojun" w:date="2019-08-01T08:25:00Z">
        <w:r w:rsidRPr="00A31F58">
          <w:rPr>
            <w:rFonts w:eastAsia="MS Mincho"/>
          </w:rPr>
          <w:t>h</w:t>
        </w:r>
        <w:r w:rsidRPr="00A31F58">
          <w:rPr>
            <w:rFonts w:eastAsia="MS Mincho" w:hint="eastAsia"/>
          </w:rPr>
          <w:t xml:space="preserve">ether </w:t>
        </w:r>
      </w:ins>
      <w:ins w:id="46" w:author="xiaojun" w:date="2019-08-01T08:26:00Z">
        <w:r w:rsidRPr="00A31F58">
          <w:rPr>
            <w:rFonts w:eastAsia="MS Mincho" w:hint="eastAsia"/>
          </w:rPr>
          <w:t xml:space="preserve">the descriptions </w:t>
        </w:r>
      </w:ins>
      <w:ins w:id="47" w:author="xiaojun" w:date="2019-08-01T08:29:00Z">
        <w:r w:rsidR="00A31F58" w:rsidRPr="00A31F58">
          <w:rPr>
            <w:rFonts w:eastAsia="MS Mincho" w:hint="eastAsia"/>
          </w:rPr>
          <w:t xml:space="preserve">of the VNPCD is contained into TR 33.926 </w:t>
        </w:r>
      </w:ins>
      <w:ins w:id="48" w:author="xiaojun" w:date="2019-08-01T08:30:00Z">
        <w:r w:rsidR="00A31F58" w:rsidRPr="00A31F58">
          <w:rPr>
            <w:rFonts w:eastAsia="MS Mincho" w:hint="eastAsia"/>
          </w:rPr>
          <w:t>or not.</w:t>
        </w:r>
      </w:ins>
    </w:p>
    <w:p w:rsidR="00F90BC7" w:rsidRDefault="00F90BC7" w:rsidP="00F90BC7">
      <w:pPr>
        <w:pStyle w:val="B1"/>
        <w:rPr>
          <w:ins w:id="49" w:author="xiaojun" w:date="2019-08-01T08:34:00Z"/>
          <w:lang w:eastAsia="zh-CN"/>
        </w:rPr>
      </w:pPr>
      <w:ins w:id="50" w:author="xiaojun" w:date="2019-07-31T17:24:00Z">
        <w:r w:rsidRPr="001A7C33">
          <w:rPr>
            <w:b/>
            <w:i/>
          </w:rPr>
          <w:t>-</w:t>
        </w:r>
        <w:r w:rsidRPr="001A7C33">
          <w:rPr>
            <w:b/>
            <w:i/>
          </w:rPr>
          <w:tab/>
          <w:t>Security Problem Definition (SPD):</w:t>
        </w:r>
        <w:r w:rsidRPr="001A7C33">
          <w:t xml:space="preserve"> This clause defines the security problem that is to be addressed and </w:t>
        </w:r>
        <w:r w:rsidRPr="001A7C33">
          <w:rPr>
            <w:lang w:eastAsia="zh-CN"/>
          </w:rPr>
          <w:t xml:space="preserve">the security objectives of the </w:t>
        </w:r>
      </w:ins>
      <w:ins w:id="51" w:author="xiaojun" w:date="2019-08-01T08:22:00Z">
        <w:r w:rsidR="00ED3813">
          <w:rPr>
            <w:rFonts w:hint="eastAsia"/>
            <w:lang w:eastAsia="zh-CN"/>
          </w:rPr>
          <w:t xml:space="preserve">virtualized </w:t>
        </w:r>
      </w:ins>
      <w:ins w:id="52" w:author="xiaojun" w:date="2019-07-31T17:24:00Z">
        <w:r w:rsidRPr="001A7C33">
          <w:rPr>
            <w:lang w:eastAsia="zh-CN"/>
          </w:rPr>
          <w:t>network product class</w:t>
        </w:r>
        <w:r w:rsidRPr="001A7C33">
          <w:t xml:space="preserve">. </w:t>
        </w:r>
      </w:ins>
    </w:p>
    <w:p w:rsidR="008B6666" w:rsidRPr="008B6666" w:rsidRDefault="008B6666" w:rsidP="008B6666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53" w:author="xiaojun" w:date="2019-07-31T17:24:00Z"/>
          <w:rFonts w:eastAsiaTheme="minorEastAsia"/>
          <w:lang w:eastAsia="zh-CN"/>
        </w:rPr>
      </w:pPr>
      <w:ins w:id="54" w:author="xiaojun" w:date="2019-08-01T08:35:00Z">
        <w:r w:rsidRPr="00A31F58">
          <w:rPr>
            <w:rFonts w:eastAsia="MS Mincho" w:hint="eastAsia"/>
          </w:rPr>
          <w:t>Editor</w:t>
        </w:r>
        <w:r w:rsidRPr="00A31F58">
          <w:rPr>
            <w:rFonts w:eastAsia="MS Mincho"/>
          </w:rPr>
          <w:t>’</w:t>
        </w:r>
        <w:r w:rsidRPr="00A31F58">
          <w:rPr>
            <w:rFonts w:eastAsia="MS Mincho" w:hint="eastAsia"/>
          </w:rPr>
          <w:t>s note: It is FFS that w</w:t>
        </w:r>
        <w:r w:rsidRPr="00A31F58">
          <w:rPr>
            <w:rFonts w:eastAsia="MS Mincho"/>
          </w:rPr>
          <w:t>h</w:t>
        </w:r>
        <w:r w:rsidRPr="00A31F58">
          <w:rPr>
            <w:rFonts w:eastAsia="MS Mincho" w:hint="eastAsia"/>
          </w:rPr>
          <w:t xml:space="preserve">ether the descriptions of the </w:t>
        </w:r>
        <w:r>
          <w:rPr>
            <w:rFonts w:eastAsiaTheme="minorEastAsia" w:hint="eastAsia"/>
            <w:lang w:eastAsia="zh-CN"/>
          </w:rPr>
          <w:t>SP</w:t>
        </w:r>
        <w:r w:rsidRPr="00A31F58">
          <w:rPr>
            <w:rFonts w:eastAsia="MS Mincho" w:hint="eastAsia"/>
          </w:rPr>
          <w:t>D is contained into TR 33.926 or not.</w:t>
        </w:r>
      </w:ins>
    </w:p>
    <w:p w:rsidR="00F90BC7" w:rsidRPr="00C51B47" w:rsidRDefault="00F90BC7" w:rsidP="00F90BC7">
      <w:pPr>
        <w:pStyle w:val="B1"/>
        <w:rPr>
          <w:ins w:id="55" w:author="xiaojun" w:date="2019-07-31T17:24:00Z"/>
        </w:rPr>
      </w:pPr>
      <w:ins w:id="56" w:author="xiaojun" w:date="2019-07-31T17:24:00Z">
        <w:r w:rsidRPr="001A7C33">
          <w:rPr>
            <w:b/>
            <w:i/>
          </w:rPr>
          <w:t>-</w:t>
        </w:r>
        <w:r w:rsidRPr="001A7C33">
          <w:rPr>
            <w:b/>
            <w:i/>
          </w:rPr>
          <w:tab/>
          <w:t>Security Requirements (SR):</w:t>
        </w:r>
        <w:r w:rsidRPr="001A7C33">
          <w:t xml:space="preserve"> This clause defines the security requirements, which may include hardening requirements, selected according to the Security Problem Definition and the requirements strictly related to the 3GPP features implemented by the </w:t>
        </w:r>
      </w:ins>
      <w:ins w:id="57" w:author="xiaojun" w:date="2019-08-01T08:39:00Z">
        <w:r w:rsidR="007B195A">
          <w:rPr>
            <w:rFonts w:hint="eastAsia"/>
            <w:lang w:eastAsia="zh-CN"/>
          </w:rPr>
          <w:t xml:space="preserve">virtualized </w:t>
        </w:r>
      </w:ins>
      <w:ins w:id="58" w:author="xiaojun" w:date="2019-07-31T17:24:00Z">
        <w:r w:rsidRPr="001A7C33">
          <w:t>network product class</w:t>
        </w:r>
      </w:ins>
      <w:ins w:id="59" w:author="xiaojun" w:date="2019-08-01T08:40:00Z">
        <w:r w:rsidR="007B195A">
          <w:rPr>
            <w:rFonts w:hint="eastAsia"/>
            <w:lang w:eastAsia="zh-CN"/>
          </w:rPr>
          <w:t>, the requirements referred to TR 33.</w:t>
        </w:r>
      </w:ins>
      <w:ins w:id="60" w:author="xiaojun" w:date="2019-08-01T08:42:00Z">
        <w:r w:rsidR="007B195A">
          <w:rPr>
            <w:rFonts w:hint="eastAsia"/>
            <w:lang w:eastAsia="zh-CN"/>
          </w:rPr>
          <w:t>848 a</w:t>
        </w:r>
      </w:ins>
      <w:ins w:id="61" w:author="xiaojun" w:date="2019-08-01T08:41:00Z">
        <w:r w:rsidR="007B195A">
          <w:rPr>
            <w:rFonts w:hint="eastAsia"/>
            <w:lang w:eastAsia="zh-CN"/>
          </w:rPr>
          <w:t>nd other SDOs (e.g. ETSI)</w:t>
        </w:r>
      </w:ins>
      <w:ins w:id="62" w:author="xiaojun" w:date="2019-07-31T17:24:00Z">
        <w:r w:rsidRPr="001A7C33">
          <w:t>.</w:t>
        </w:r>
        <w:r w:rsidRPr="00C51B47">
          <w:rPr>
            <w:lang w:val="en-US"/>
          </w:rPr>
          <w:t xml:space="preserve"> Requirements and test cases will be contained in one or more 3GPP Technical Specifications.</w:t>
        </w:r>
      </w:ins>
    </w:p>
    <w:p w:rsidR="00C933C3" w:rsidRPr="00C933C3" w:rsidRDefault="00C933C3" w:rsidP="00C933C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63" w:author="xiaojun" w:date="2019-05-20T15:14:00Z">
        <w:r w:rsidRPr="001A7C33">
          <w:t xml:space="preserve">In the following </w:t>
        </w:r>
      </w:ins>
      <w:ins w:id="64" w:author="xiaojun" w:date="2019-08-19T10:59:00Z">
        <w:r w:rsidR="006666BF">
          <w:rPr>
            <w:rFonts w:hint="eastAsia"/>
            <w:lang w:eastAsia="zh-CN"/>
          </w:rPr>
          <w:t xml:space="preserve">subclauses, </w:t>
        </w:r>
      </w:ins>
      <w:ins w:id="65" w:author="xiaojun" w:date="2019-05-20T15:14:00Z">
        <w:r w:rsidRPr="001A7C33">
          <w:t>detailed description</w:t>
        </w:r>
      </w:ins>
      <w:ins w:id="66" w:author="xiaojun" w:date="2019-08-19T10:59:00Z">
        <w:r w:rsidR="006666BF">
          <w:rPr>
            <w:rFonts w:hint="eastAsia"/>
            <w:lang w:eastAsia="zh-CN"/>
          </w:rPr>
          <w:t>s</w:t>
        </w:r>
      </w:ins>
      <w:ins w:id="67" w:author="xiaojun" w:date="2019-05-20T15:14:00Z">
        <w:r w:rsidRPr="001A7C33">
          <w:t xml:space="preserve"> of </w:t>
        </w:r>
      </w:ins>
      <w:ins w:id="68" w:author="xiaojun" w:date="2019-08-01T08:43:00Z">
        <w:r w:rsidR="007B195A">
          <w:rPr>
            <w:rFonts w:hint="eastAsia"/>
            <w:lang w:eastAsia="zh-CN"/>
          </w:rPr>
          <w:t>VNPCD,</w:t>
        </w:r>
      </w:ins>
      <w:ins w:id="69" w:author="xiaojun" w:date="2019-05-20T15:14:00Z">
        <w:r w:rsidRPr="001A7C33">
          <w:t xml:space="preserve"> SPD and SR</w:t>
        </w:r>
        <w:r>
          <w:rPr>
            <w:rFonts w:hint="eastAsia"/>
            <w:lang w:eastAsia="zh-CN"/>
          </w:rPr>
          <w:t xml:space="preserve"> </w:t>
        </w:r>
      </w:ins>
      <w:ins w:id="70" w:author="xiaojun" w:date="2019-08-19T11:00:00Z">
        <w:r w:rsidR="006666BF">
          <w:rPr>
            <w:rFonts w:hint="eastAsia"/>
            <w:lang w:eastAsia="zh-CN"/>
          </w:rPr>
          <w:t>for</w:t>
        </w:r>
      </w:ins>
      <w:ins w:id="71" w:author="xiaojun" w:date="2019-05-20T15:14:00Z">
        <w:r>
          <w:rPr>
            <w:rFonts w:hint="eastAsia"/>
            <w:lang w:eastAsia="zh-CN"/>
          </w:rPr>
          <w:t xml:space="preserve"> virtualized network products</w:t>
        </w:r>
        <w:r w:rsidRPr="001A7C33">
          <w:t xml:space="preserve"> </w:t>
        </w:r>
      </w:ins>
      <w:ins w:id="72" w:author="xiaojun" w:date="2019-08-19T11:00:00Z">
        <w:r w:rsidR="006666BF">
          <w:rPr>
            <w:rFonts w:hint="eastAsia"/>
            <w:lang w:eastAsia="zh-CN"/>
          </w:rPr>
          <w:t>are</w:t>
        </w:r>
      </w:ins>
      <w:ins w:id="73" w:author="xiaojun" w:date="2019-05-20T15:14:00Z">
        <w:r w:rsidRPr="001A7C33">
          <w:t xml:space="preserve"> provided.</w:t>
        </w:r>
      </w:ins>
    </w:p>
    <w:p w:rsidR="007A65AF" w:rsidRPr="001A7C33" w:rsidRDefault="007A65AF" w:rsidP="007A65AF">
      <w:pPr>
        <w:pStyle w:val="3"/>
        <w:rPr>
          <w:lang w:eastAsia="zh-CN"/>
        </w:rPr>
      </w:pPr>
      <w:bookmarkStart w:id="74" w:name="_Toc3495531"/>
      <w:r>
        <w:t>5.2.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ToE</w:t>
      </w:r>
      <w:bookmarkEnd w:id="74"/>
    </w:p>
    <w:p w:rsidR="00000000" w:rsidRDefault="007A65AF">
      <w:pPr>
        <w:pStyle w:val="EditorsNote"/>
        <w:ind w:left="0" w:firstLine="0"/>
        <w:rPr>
          <w:del w:id="75" w:author="xiaojun" w:date="2019-05-20T15:15:00Z"/>
          <w:lang w:eastAsia="zh-CN"/>
        </w:rPr>
        <w:pPrChange w:id="76" w:author="xiaojun" w:date="2019-05-20T15:15:00Z">
          <w:pPr>
            <w:pStyle w:val="EditorsNote"/>
          </w:pPr>
        </w:pPrChange>
      </w:pPr>
      <w:del w:id="77" w:author="xiaojun" w:date="2019-05-20T15:15:00Z">
        <w:r w:rsidDel="00C933C3">
          <w:delText xml:space="preserve">Editor’s Note: </w:delText>
        </w:r>
        <w:r w:rsidDel="00C933C3">
          <w:rPr>
            <w:rFonts w:hint="eastAsia"/>
          </w:rPr>
          <w:delText xml:space="preserve">This clause will </w:delText>
        </w:r>
        <w:r w:rsidDel="00C933C3">
          <w:rPr>
            <w:rFonts w:hint="eastAsia"/>
            <w:lang w:eastAsia="zh-CN"/>
          </w:rPr>
          <w:delText xml:space="preserve">describe ToE of </w:delText>
        </w:r>
        <w:r w:rsidRPr="001A7C33" w:rsidDel="00C933C3">
          <w:delText xml:space="preserve">SCAS </w:delText>
        </w:r>
        <w:r w:rsidDel="00C933C3">
          <w:rPr>
            <w:rFonts w:hint="eastAsia"/>
            <w:lang w:eastAsia="zh-CN"/>
          </w:rPr>
          <w:delText>for 3GPP virtualized network products.</w:delText>
        </w:r>
      </w:del>
    </w:p>
    <w:p w:rsidR="00253D92" w:rsidRPr="00DE3570" w:rsidRDefault="00CA4835" w:rsidP="00FB4168">
      <w:pPr>
        <w:jc w:val="both"/>
        <w:rPr>
          <w:noProof/>
          <w:lang w:val="en-US" w:eastAsia="zh-CN"/>
        </w:rPr>
      </w:pPr>
      <w:ins w:id="78" w:author="xiaojun" w:date="2019-06-03T14:27:00Z">
        <w:r>
          <w:rPr>
            <w:rFonts w:eastAsiaTheme="minorEastAsia" w:hint="eastAsia"/>
            <w:noProof/>
            <w:lang w:val="en-US" w:eastAsia="zh-CN"/>
          </w:rPr>
          <w:t xml:space="preserve">The term ToE </w:t>
        </w:r>
      </w:ins>
      <w:ins w:id="79" w:author="xiaojun" w:date="2019-08-19T11:00:00Z">
        <w:r w:rsidR="002B76D6">
          <w:rPr>
            <w:rFonts w:eastAsiaTheme="minorEastAsia" w:hint="eastAsia"/>
            <w:noProof/>
            <w:lang w:val="en-US" w:eastAsia="zh-CN"/>
          </w:rPr>
          <w:t>is</w:t>
        </w:r>
      </w:ins>
      <w:ins w:id="80" w:author="xiaojun" w:date="2019-06-03T14:28:00Z">
        <w:r>
          <w:rPr>
            <w:rFonts w:eastAsiaTheme="minorEastAsia" w:hint="eastAsia"/>
            <w:noProof/>
            <w:lang w:val="en-US" w:eastAsia="zh-CN"/>
          </w:rPr>
          <w:t xml:space="preserve"> described in </w:t>
        </w:r>
        <w:r w:rsidR="002B76D6">
          <w:rPr>
            <w:rFonts w:eastAsiaTheme="minorEastAsia" w:hint="eastAsia"/>
            <w:noProof/>
            <w:lang w:val="en-US" w:eastAsia="zh-CN"/>
          </w:rPr>
          <w:t xml:space="preserve">clause 5.2.4.2.2.1.2 of </w:t>
        </w:r>
        <w:r>
          <w:rPr>
            <w:rFonts w:eastAsiaTheme="minorEastAsia" w:hint="eastAsia"/>
            <w:noProof/>
            <w:lang w:val="en-US" w:eastAsia="zh-CN"/>
          </w:rPr>
          <w:t>TR 33.805</w:t>
        </w:r>
      </w:ins>
      <w:ins w:id="81" w:author="xiaojun" w:date="2019-06-03T14:54:00Z">
        <w:r w:rsidR="00A72A6E">
          <w:rPr>
            <w:rFonts w:eastAsiaTheme="minorEastAsia" w:hint="eastAsia"/>
            <w:noProof/>
            <w:lang w:val="en-US" w:eastAsia="zh-CN"/>
          </w:rPr>
          <w:t xml:space="preserve"> [x]</w:t>
        </w:r>
      </w:ins>
      <w:ins w:id="82" w:author="xiaojun" w:date="2019-06-03T14:28:00Z">
        <w:r>
          <w:rPr>
            <w:rFonts w:eastAsiaTheme="minorEastAsia" w:hint="eastAsia"/>
            <w:noProof/>
            <w:lang w:val="en-US" w:eastAsia="zh-CN"/>
          </w:rPr>
          <w:t xml:space="preserve"> that </w:t>
        </w:r>
      </w:ins>
      <w:ins w:id="83" w:author="xiaojun" w:date="2019-06-03T14:29:00Z">
        <w:r>
          <w:rPr>
            <w:rFonts w:eastAsiaTheme="minorEastAsia" w:hint="eastAsia"/>
            <w:noProof/>
            <w:lang w:val="en-US" w:eastAsia="zh-CN"/>
          </w:rPr>
          <w:t xml:space="preserve">ToE is </w:t>
        </w:r>
        <w:r w:rsidRPr="00F74471">
          <w:t>a logical and physical perimeter for the evaluation</w:t>
        </w:r>
        <w:r>
          <w:rPr>
            <w:rFonts w:hint="eastAsia"/>
            <w:lang w:eastAsia="zh-CN"/>
          </w:rPr>
          <w:t xml:space="preserve"> and </w:t>
        </w:r>
        <w:r w:rsidRPr="00F74471">
          <w:t xml:space="preserve">this perimeter heavily depends on the vendor’s </w:t>
        </w:r>
        <w:r>
          <w:t>particular version of the Network Product</w:t>
        </w:r>
        <w:r w:rsidRPr="00F74471">
          <w:t xml:space="preserve">. </w:t>
        </w:r>
      </w:ins>
      <w:ins w:id="84" w:author="xiaojun" w:date="2019-06-03T14:30:00Z">
        <w:r w:rsidR="002B76D6">
          <w:t>The term T</w:t>
        </w:r>
      </w:ins>
      <w:ins w:id="85" w:author="xiaojun" w:date="2019-08-19T11:01:00Z">
        <w:r w:rsidR="002B76D6">
          <w:rPr>
            <w:rFonts w:hint="eastAsia"/>
            <w:lang w:eastAsia="zh-CN"/>
          </w:rPr>
          <w:t>o</w:t>
        </w:r>
      </w:ins>
      <w:ins w:id="86" w:author="xiaojun" w:date="2019-06-03T14:30:00Z">
        <w:r w:rsidR="002B76D6">
          <w:t>E if used in a</w:t>
        </w:r>
        <w:r w:rsidRPr="005D4012">
          <w:t xml:space="preserve"> </w:t>
        </w:r>
        <w:r>
          <w:t>SCAS</w:t>
        </w:r>
        <w:r w:rsidR="00FB4168">
          <w:t xml:space="preserve"> always refers to the T</w:t>
        </w:r>
      </w:ins>
      <w:ins w:id="87" w:author="xiaojun" w:date="2019-06-03T14:49:00Z">
        <w:r w:rsidR="00FB4168">
          <w:rPr>
            <w:rFonts w:hint="eastAsia"/>
            <w:lang w:eastAsia="zh-CN"/>
          </w:rPr>
          <w:t>o</w:t>
        </w:r>
      </w:ins>
      <w:ins w:id="88" w:author="xiaojun" w:date="2019-06-03T14:30:00Z">
        <w:r w:rsidRPr="005D4012">
          <w:t xml:space="preserve">E described in the </w:t>
        </w:r>
        <w:r>
          <w:t>SCAS</w:t>
        </w:r>
        <w:r w:rsidRPr="005D4012">
          <w:t xml:space="preserve"> instantiation.</w:t>
        </w:r>
        <w:r>
          <w:rPr>
            <w:rFonts w:hint="eastAsia"/>
            <w:lang w:eastAsia="zh-CN"/>
          </w:rPr>
          <w:t xml:space="preserve"> </w:t>
        </w:r>
      </w:ins>
      <w:ins w:id="89" w:author="xiaojun" w:date="2019-06-03T14:32:00Z">
        <w:r w:rsidR="00322133">
          <w:rPr>
            <w:rFonts w:hint="eastAsia"/>
            <w:lang w:eastAsia="zh-CN"/>
          </w:rPr>
          <w:t>Th</w:t>
        </w:r>
      </w:ins>
      <w:ins w:id="90" w:author="xiaojun" w:date="2019-06-03T14:33:00Z">
        <w:r w:rsidR="00322133">
          <w:rPr>
            <w:rFonts w:hint="eastAsia"/>
            <w:lang w:eastAsia="zh-CN"/>
          </w:rPr>
          <w:t xml:space="preserve">is </w:t>
        </w:r>
      </w:ins>
      <w:ins w:id="91" w:author="xiaojun" w:date="2019-06-03T14:34:00Z">
        <w:r w:rsidR="00322133">
          <w:rPr>
            <w:rFonts w:hint="eastAsia"/>
            <w:lang w:eastAsia="zh-CN"/>
          </w:rPr>
          <w:t xml:space="preserve">ToE </w:t>
        </w:r>
      </w:ins>
      <w:ins w:id="92" w:author="xiaojun" w:date="2019-06-03T14:33:00Z">
        <w:r w:rsidR="00322133">
          <w:rPr>
            <w:rFonts w:hint="eastAsia"/>
            <w:lang w:eastAsia="zh-CN"/>
          </w:rPr>
          <w:t>definition also can be applied to ToE</w:t>
        </w:r>
      </w:ins>
      <w:ins w:id="93" w:author="xiaojun" w:date="2019-06-03T14:34:00Z">
        <w:r w:rsidR="00322133">
          <w:rPr>
            <w:rFonts w:hint="eastAsia"/>
            <w:lang w:eastAsia="zh-CN"/>
          </w:rPr>
          <w:t xml:space="preserve"> of virtualized network product. </w:t>
        </w:r>
      </w:ins>
      <w:ins w:id="94" w:author="xiaojun" w:date="2019-06-03T14:45:00Z">
        <w:r w:rsidR="00FB4168">
          <w:rPr>
            <w:rFonts w:hint="eastAsia"/>
            <w:lang w:eastAsia="zh-CN"/>
          </w:rPr>
          <w:t>According to virtualized network product classes and decoupling scenarions</w:t>
        </w:r>
      </w:ins>
      <w:ins w:id="95" w:author="xiaojun" w:date="2019-06-03T14:47:00Z">
        <w:r w:rsidR="002B76D6">
          <w:rPr>
            <w:rFonts w:hint="eastAsia"/>
            <w:lang w:eastAsia="zh-CN"/>
          </w:rPr>
          <w:t xml:space="preserve"> that described in </w:t>
        </w:r>
        <w:r w:rsidR="00FB4168">
          <w:rPr>
            <w:rFonts w:hint="eastAsia"/>
            <w:lang w:eastAsia="zh-CN"/>
          </w:rPr>
          <w:t>clause 4.0.1</w:t>
        </w:r>
      </w:ins>
      <w:ins w:id="96" w:author="xiaojun" w:date="2019-06-03T14:45:00Z">
        <w:r w:rsidR="00FB4168">
          <w:rPr>
            <w:rFonts w:hint="eastAsia"/>
            <w:lang w:eastAsia="zh-CN"/>
          </w:rPr>
          <w:t xml:space="preserve">, </w:t>
        </w:r>
      </w:ins>
      <w:ins w:id="97" w:author="xiaojun" w:date="2019-06-16T19:23:00Z">
        <w:r w:rsidR="001230F2">
          <w:rPr>
            <w:rFonts w:hint="eastAsia"/>
            <w:lang w:eastAsia="zh-CN"/>
          </w:rPr>
          <w:t xml:space="preserve">there may </w:t>
        </w:r>
      </w:ins>
      <w:ins w:id="98" w:author="xiaojun" w:date="2019-08-19T11:02:00Z">
        <w:r w:rsidR="002B76D6">
          <w:rPr>
            <w:rFonts w:hint="eastAsia"/>
            <w:lang w:eastAsia="zh-CN"/>
          </w:rPr>
          <w:t>be</w:t>
        </w:r>
      </w:ins>
      <w:ins w:id="99" w:author="xiaojun" w:date="2019-06-16T19:23:00Z">
        <w:r w:rsidR="001230F2">
          <w:rPr>
            <w:rFonts w:hint="eastAsia"/>
            <w:lang w:eastAsia="zh-CN"/>
          </w:rPr>
          <w:t xml:space="preserve"> multiple </w:t>
        </w:r>
      </w:ins>
      <w:ins w:id="100" w:author="xiaojun" w:date="2019-06-03T14:38:00Z">
        <w:r w:rsidR="00322133">
          <w:rPr>
            <w:rFonts w:hint="eastAsia"/>
            <w:lang w:eastAsia="zh-CN"/>
          </w:rPr>
          <w:t>ToE</w:t>
        </w:r>
      </w:ins>
      <w:ins w:id="101" w:author="xiaojun" w:date="2019-06-16T19:23:00Z">
        <w:r w:rsidR="001230F2">
          <w:rPr>
            <w:rFonts w:hint="eastAsia"/>
            <w:lang w:eastAsia="zh-CN"/>
          </w:rPr>
          <w:t>s</w:t>
        </w:r>
      </w:ins>
      <w:ins w:id="102" w:author="xiaojun" w:date="2019-06-03T14:38:00Z">
        <w:r w:rsidR="00322133">
          <w:rPr>
            <w:rFonts w:hint="eastAsia"/>
            <w:lang w:eastAsia="zh-CN"/>
          </w:rPr>
          <w:t xml:space="preserve"> for a</w:t>
        </w:r>
      </w:ins>
      <w:ins w:id="103" w:author="xiaojun" w:date="2019-06-03T14:53:00Z">
        <w:r w:rsidR="00EE7F2F">
          <w:rPr>
            <w:rFonts w:hint="eastAsia"/>
            <w:lang w:eastAsia="zh-CN"/>
          </w:rPr>
          <w:t>n</w:t>
        </w:r>
      </w:ins>
      <w:ins w:id="104" w:author="xiaojun" w:date="2019-06-03T14:35:00Z">
        <w:r w:rsidR="00322133">
          <w:rPr>
            <w:rFonts w:hint="eastAsia"/>
            <w:lang w:eastAsia="zh-CN"/>
          </w:rPr>
          <w:t xml:space="preserve"> instantiated virtualized network product class</w:t>
        </w:r>
      </w:ins>
      <w:ins w:id="105" w:author="xiaojun" w:date="2019-06-03T14:49:00Z">
        <w:r w:rsidR="00FB4168">
          <w:rPr>
            <w:rFonts w:hint="eastAsia"/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third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FE0" w:rsidRDefault="00155FE0">
      <w:r>
        <w:separator/>
      </w:r>
    </w:p>
  </w:endnote>
  <w:endnote w:type="continuationSeparator" w:id="0">
    <w:p w:rsidR="00155FE0" w:rsidRDefault="00155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FE0" w:rsidRDefault="00155FE0">
      <w:r>
        <w:separator/>
      </w:r>
    </w:p>
  </w:footnote>
  <w:footnote w:type="continuationSeparator" w:id="0">
    <w:p w:rsidR="00155FE0" w:rsidRDefault="00155F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165E7"/>
    <w:rsid w:val="000217C4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E5BBB"/>
    <w:rsid w:val="000F2939"/>
    <w:rsid w:val="00111772"/>
    <w:rsid w:val="00113D13"/>
    <w:rsid w:val="00120F45"/>
    <w:rsid w:val="001230F2"/>
    <w:rsid w:val="00126DB4"/>
    <w:rsid w:val="0013000A"/>
    <w:rsid w:val="001404BA"/>
    <w:rsid w:val="00150EC8"/>
    <w:rsid w:val="0015158C"/>
    <w:rsid w:val="00153C71"/>
    <w:rsid w:val="00155FE0"/>
    <w:rsid w:val="001618C3"/>
    <w:rsid w:val="00163051"/>
    <w:rsid w:val="001667C3"/>
    <w:rsid w:val="00166AE9"/>
    <w:rsid w:val="00185489"/>
    <w:rsid w:val="00186F09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CA8"/>
    <w:rsid w:val="00220DBC"/>
    <w:rsid w:val="00220E7E"/>
    <w:rsid w:val="00225CA8"/>
    <w:rsid w:val="00244C9A"/>
    <w:rsid w:val="002458CC"/>
    <w:rsid w:val="002473C8"/>
    <w:rsid w:val="00253D92"/>
    <w:rsid w:val="0025751C"/>
    <w:rsid w:val="002614C5"/>
    <w:rsid w:val="00266C09"/>
    <w:rsid w:val="00267028"/>
    <w:rsid w:val="00276A5B"/>
    <w:rsid w:val="00281BC2"/>
    <w:rsid w:val="00282ABB"/>
    <w:rsid w:val="00286F88"/>
    <w:rsid w:val="002A11E3"/>
    <w:rsid w:val="002A1A3F"/>
    <w:rsid w:val="002B76D6"/>
    <w:rsid w:val="002C2B6C"/>
    <w:rsid w:val="002C4945"/>
    <w:rsid w:val="002C7AF5"/>
    <w:rsid w:val="002D19D0"/>
    <w:rsid w:val="002F3987"/>
    <w:rsid w:val="002F3DC4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52F73"/>
    <w:rsid w:val="0035665D"/>
    <w:rsid w:val="00371032"/>
    <w:rsid w:val="003721FD"/>
    <w:rsid w:val="003826CB"/>
    <w:rsid w:val="00395641"/>
    <w:rsid w:val="003A63E7"/>
    <w:rsid w:val="003C2E73"/>
    <w:rsid w:val="003C5A97"/>
    <w:rsid w:val="003D54F5"/>
    <w:rsid w:val="003E48A5"/>
    <w:rsid w:val="003E6E17"/>
    <w:rsid w:val="003F3BF7"/>
    <w:rsid w:val="003F52B2"/>
    <w:rsid w:val="004005EF"/>
    <w:rsid w:val="004027E1"/>
    <w:rsid w:val="0040752A"/>
    <w:rsid w:val="0041152C"/>
    <w:rsid w:val="004124F6"/>
    <w:rsid w:val="00420121"/>
    <w:rsid w:val="00420338"/>
    <w:rsid w:val="00420B56"/>
    <w:rsid w:val="004252E9"/>
    <w:rsid w:val="00433984"/>
    <w:rsid w:val="00473527"/>
    <w:rsid w:val="00476EF3"/>
    <w:rsid w:val="00477719"/>
    <w:rsid w:val="00493F5E"/>
    <w:rsid w:val="004975DB"/>
    <w:rsid w:val="004A128E"/>
    <w:rsid w:val="004B7217"/>
    <w:rsid w:val="004C2991"/>
    <w:rsid w:val="004D55C2"/>
    <w:rsid w:val="004E7680"/>
    <w:rsid w:val="004F2420"/>
    <w:rsid w:val="004F49A7"/>
    <w:rsid w:val="004F539C"/>
    <w:rsid w:val="00500BEF"/>
    <w:rsid w:val="00503FE6"/>
    <w:rsid w:val="0052694D"/>
    <w:rsid w:val="00541808"/>
    <w:rsid w:val="00543462"/>
    <w:rsid w:val="00551669"/>
    <w:rsid w:val="00555101"/>
    <w:rsid w:val="005555E4"/>
    <w:rsid w:val="0055737D"/>
    <w:rsid w:val="005717F8"/>
    <w:rsid w:val="005729C4"/>
    <w:rsid w:val="00575FCB"/>
    <w:rsid w:val="0059227B"/>
    <w:rsid w:val="0059265C"/>
    <w:rsid w:val="00593760"/>
    <w:rsid w:val="005A6F46"/>
    <w:rsid w:val="005B7222"/>
    <w:rsid w:val="005B795D"/>
    <w:rsid w:val="005D0980"/>
    <w:rsid w:val="005D0B4C"/>
    <w:rsid w:val="005E376C"/>
    <w:rsid w:val="005E44FB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324C6"/>
    <w:rsid w:val="00647EF2"/>
    <w:rsid w:val="00652248"/>
    <w:rsid w:val="00657A6C"/>
    <w:rsid w:val="00657B80"/>
    <w:rsid w:val="00663C47"/>
    <w:rsid w:val="006644D5"/>
    <w:rsid w:val="00665FF0"/>
    <w:rsid w:val="006666BF"/>
    <w:rsid w:val="00676BEC"/>
    <w:rsid w:val="006A5C74"/>
    <w:rsid w:val="006A70AC"/>
    <w:rsid w:val="006B7F40"/>
    <w:rsid w:val="006C65FE"/>
    <w:rsid w:val="006D340A"/>
    <w:rsid w:val="006F12AF"/>
    <w:rsid w:val="006F3758"/>
    <w:rsid w:val="0070309C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195A"/>
    <w:rsid w:val="007B64D0"/>
    <w:rsid w:val="007C27B0"/>
    <w:rsid w:val="007D27D6"/>
    <w:rsid w:val="007E40D2"/>
    <w:rsid w:val="007F300B"/>
    <w:rsid w:val="007F3195"/>
    <w:rsid w:val="007F40E5"/>
    <w:rsid w:val="00821CF5"/>
    <w:rsid w:val="008265F6"/>
    <w:rsid w:val="00830B6E"/>
    <w:rsid w:val="00840FF9"/>
    <w:rsid w:val="00850C5B"/>
    <w:rsid w:val="00853FFD"/>
    <w:rsid w:val="00874F1C"/>
    <w:rsid w:val="00885BF2"/>
    <w:rsid w:val="00890C6C"/>
    <w:rsid w:val="00893A6F"/>
    <w:rsid w:val="008A2D1F"/>
    <w:rsid w:val="008B6666"/>
    <w:rsid w:val="008D562B"/>
    <w:rsid w:val="008D7CC9"/>
    <w:rsid w:val="008E2D06"/>
    <w:rsid w:val="00901460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6ABF"/>
    <w:rsid w:val="009C7292"/>
    <w:rsid w:val="009E1466"/>
    <w:rsid w:val="009E230D"/>
    <w:rsid w:val="009F7501"/>
    <w:rsid w:val="00A05AD8"/>
    <w:rsid w:val="00A12C8E"/>
    <w:rsid w:val="00A13103"/>
    <w:rsid w:val="00A21D02"/>
    <w:rsid w:val="00A220BE"/>
    <w:rsid w:val="00A26698"/>
    <w:rsid w:val="00A31F58"/>
    <w:rsid w:val="00A37031"/>
    <w:rsid w:val="00A373EE"/>
    <w:rsid w:val="00A37D7F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5D84"/>
    <w:rsid w:val="00A97936"/>
    <w:rsid w:val="00A979A3"/>
    <w:rsid w:val="00AD33EF"/>
    <w:rsid w:val="00AE4E46"/>
    <w:rsid w:val="00AE78CD"/>
    <w:rsid w:val="00AF1E23"/>
    <w:rsid w:val="00AF5F7F"/>
    <w:rsid w:val="00B01AFF"/>
    <w:rsid w:val="00B028E1"/>
    <w:rsid w:val="00B1329D"/>
    <w:rsid w:val="00B27E39"/>
    <w:rsid w:val="00B35273"/>
    <w:rsid w:val="00B41F39"/>
    <w:rsid w:val="00B50731"/>
    <w:rsid w:val="00B5151D"/>
    <w:rsid w:val="00B52D5F"/>
    <w:rsid w:val="00B803A5"/>
    <w:rsid w:val="00B8407F"/>
    <w:rsid w:val="00B87641"/>
    <w:rsid w:val="00B90C4D"/>
    <w:rsid w:val="00B92600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751A"/>
    <w:rsid w:val="00C43F92"/>
    <w:rsid w:val="00C4712D"/>
    <w:rsid w:val="00C539DE"/>
    <w:rsid w:val="00C57DA3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38CA"/>
    <w:rsid w:val="00D257E6"/>
    <w:rsid w:val="00D25854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C2593"/>
    <w:rsid w:val="00DC6072"/>
    <w:rsid w:val="00DD1642"/>
    <w:rsid w:val="00DD251D"/>
    <w:rsid w:val="00DD4B8A"/>
    <w:rsid w:val="00DD7227"/>
    <w:rsid w:val="00DE3570"/>
    <w:rsid w:val="00DE4EF2"/>
    <w:rsid w:val="00DF2C0E"/>
    <w:rsid w:val="00E06FFB"/>
    <w:rsid w:val="00E10391"/>
    <w:rsid w:val="00E10661"/>
    <w:rsid w:val="00E15B43"/>
    <w:rsid w:val="00E208F4"/>
    <w:rsid w:val="00E268F0"/>
    <w:rsid w:val="00E30155"/>
    <w:rsid w:val="00E77EDD"/>
    <w:rsid w:val="00E835E8"/>
    <w:rsid w:val="00E867F3"/>
    <w:rsid w:val="00EA44C5"/>
    <w:rsid w:val="00EC4638"/>
    <w:rsid w:val="00EC7D26"/>
    <w:rsid w:val="00ED1D4E"/>
    <w:rsid w:val="00ED3813"/>
    <w:rsid w:val="00ED4954"/>
    <w:rsid w:val="00ED7C96"/>
    <w:rsid w:val="00EE0943"/>
    <w:rsid w:val="00EE19C6"/>
    <w:rsid w:val="00EE4771"/>
    <w:rsid w:val="00EE7F2F"/>
    <w:rsid w:val="00EF08A4"/>
    <w:rsid w:val="00EF10FB"/>
    <w:rsid w:val="00EF21D7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FEC18-AB62-4575-BA59-9B3B34D9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3</cp:revision>
  <dcterms:created xsi:type="dcterms:W3CDTF">2019-08-19T11:09:00Z</dcterms:created>
  <dcterms:modified xsi:type="dcterms:W3CDTF">2019-08-19T11:09:00Z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